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3ED759" w14:textId="081A664D" w:rsidR="00AB6B42" w:rsidRDefault="00AB6B42" w:rsidP="00AB6B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0475">
        <w:fldChar w:fldCharType="begin"/>
      </w:r>
      <w:r w:rsidR="00F60475">
        <w:instrText xml:space="preserve"> DOCPROPERTY  TSG/WGRef  \* MERGEFORMAT </w:instrText>
      </w:r>
      <w:r w:rsidR="00F60475">
        <w:fldChar w:fldCharType="separate"/>
      </w:r>
      <w:r>
        <w:rPr>
          <w:b/>
          <w:noProof/>
          <w:sz w:val="24"/>
        </w:rPr>
        <w:t>RAN3</w:t>
      </w:r>
      <w:r w:rsidR="00F6047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60475">
        <w:fldChar w:fldCharType="begin"/>
      </w:r>
      <w:r w:rsidR="00F60475">
        <w:instrText xml:space="preserve"> DOCPROPERTY  MtgSeq  \* MERGEFORMAT </w:instrText>
      </w:r>
      <w:r w:rsidR="00F60475">
        <w:fldChar w:fldCharType="separate"/>
      </w:r>
      <w:r>
        <w:rPr>
          <w:b/>
          <w:noProof/>
          <w:sz w:val="24"/>
        </w:rPr>
        <w:t>1</w:t>
      </w:r>
      <w:r w:rsidR="00FC6243">
        <w:rPr>
          <w:b/>
          <w:noProof/>
          <w:sz w:val="24"/>
        </w:rPr>
        <w:t>12-e</w:t>
      </w:r>
      <w:r w:rsidR="00F6047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297C2B">
        <w:rPr>
          <w:rFonts w:hint="eastAsia"/>
          <w:b/>
          <w:i/>
          <w:noProof/>
          <w:sz w:val="28"/>
          <w:lang w:eastAsia="zh-CN"/>
        </w:rPr>
        <w:t>R3-</w:t>
      </w:r>
      <w:r>
        <w:rPr>
          <w:b/>
          <w:i/>
          <w:noProof/>
          <w:sz w:val="28"/>
          <w:lang w:eastAsia="zh-CN"/>
        </w:rPr>
        <w:t>21</w:t>
      </w:r>
      <w:r w:rsidR="00F84C4F">
        <w:rPr>
          <w:b/>
          <w:i/>
          <w:noProof/>
          <w:sz w:val="28"/>
          <w:lang w:eastAsia="zh-CN"/>
        </w:rPr>
        <w:t>2539</w:t>
      </w:r>
      <w:bookmarkStart w:id="0" w:name="_GoBack"/>
      <w:bookmarkEnd w:id="0"/>
    </w:p>
    <w:p w14:paraId="7CB45193" w14:textId="6638E0B9" w:rsidR="001E41F3" w:rsidRPr="00AB6B42" w:rsidRDefault="00F6047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B6B42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AB6B42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B6B42" w:rsidRPr="00BA51D9">
        <w:rPr>
          <w:b/>
          <w:noProof/>
          <w:sz w:val="24"/>
        </w:rPr>
        <w:t xml:space="preserve"> </w:t>
      </w:r>
      <w:r w:rsidR="00FC6243">
        <w:rPr>
          <w:b/>
          <w:noProof/>
          <w:sz w:val="24"/>
        </w:rPr>
        <w:t>17</w:t>
      </w:r>
      <w:r w:rsidR="00AB6B4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AB6B42">
        <w:rPr>
          <w:b/>
          <w:noProof/>
          <w:sz w:val="24"/>
        </w:rPr>
        <w:t xml:space="preserve"> </w:t>
      </w:r>
      <w:r w:rsidR="00FC6243">
        <w:rPr>
          <w:b/>
          <w:noProof/>
          <w:sz w:val="24"/>
        </w:rPr>
        <w:t>May</w:t>
      </w:r>
      <w:r w:rsidR="00AB6B42">
        <w:rPr>
          <w:b/>
          <w:noProof/>
          <w:sz w:val="24"/>
        </w:rPr>
        <w:t xml:space="preserve"> </w:t>
      </w:r>
      <w:r w:rsidR="00FC6243">
        <w:rPr>
          <w:b/>
          <w:noProof/>
          <w:sz w:val="24"/>
        </w:rPr>
        <w:t>–</w:t>
      </w:r>
      <w:r w:rsidR="00AB6B42">
        <w:rPr>
          <w:b/>
          <w:noProof/>
          <w:sz w:val="24"/>
        </w:rPr>
        <w:t xml:space="preserve"> </w:t>
      </w:r>
      <w:r w:rsidR="00FC6243">
        <w:rPr>
          <w:b/>
          <w:noProof/>
          <w:sz w:val="24"/>
        </w:rPr>
        <w:t>27</w:t>
      </w:r>
      <w:r w:rsidR="00AB6B42" w:rsidRPr="00B75583">
        <w:rPr>
          <w:b/>
          <w:noProof/>
          <w:sz w:val="24"/>
          <w:vertAlign w:val="superscript"/>
        </w:rPr>
        <w:t>th</w:t>
      </w:r>
      <w:r w:rsidR="00AB6B42">
        <w:rPr>
          <w:b/>
          <w:noProof/>
          <w:sz w:val="24"/>
        </w:rPr>
        <w:t xml:space="preserve"> </w:t>
      </w:r>
      <w:r w:rsidR="00FC6243">
        <w:rPr>
          <w:b/>
          <w:noProof/>
          <w:sz w:val="24"/>
        </w:rPr>
        <w:t>May</w:t>
      </w:r>
      <w:r w:rsidR="00AB6B42">
        <w:rPr>
          <w:b/>
          <w:noProof/>
          <w:sz w:val="24"/>
          <w:lang w:eastAsia="ko-KR"/>
        </w:rPr>
        <w:t>,</w:t>
      </w:r>
      <w:r w:rsidR="00AB6B42">
        <w:rPr>
          <w:rFonts w:hint="eastAsia"/>
          <w:b/>
          <w:noProof/>
          <w:sz w:val="24"/>
          <w:lang w:eastAsia="ko-KR"/>
        </w:rPr>
        <w:t xml:space="preserve"> </w:t>
      </w:r>
      <w:r w:rsidR="00AB6B42">
        <w:rPr>
          <w:b/>
          <w:noProof/>
          <w:sz w:val="24"/>
          <w:lang w:eastAsia="ko-KR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D8A1A" w:rsidR="001E41F3" w:rsidRPr="00410371" w:rsidRDefault="00AB6B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>
              <w:rPr>
                <w:b/>
                <w:noProof/>
                <w:sz w:val="28"/>
                <w:lang w:eastAsia="ko-KR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9D5C9" w:rsidR="001E41F3" w:rsidRPr="00410371" w:rsidRDefault="00AB6B42" w:rsidP="0052376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0</w:t>
            </w:r>
            <w:r w:rsidR="00523765">
              <w:rPr>
                <w:b/>
                <w:noProof/>
                <w:sz w:val="28"/>
                <w:lang w:eastAsia="ko-KR"/>
              </w:rPr>
              <w:t>452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582795" w:rsidR="001E41F3" w:rsidRPr="00410371" w:rsidRDefault="00AB6B4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675484" w:rsidR="001E41F3" w:rsidRPr="00410371" w:rsidRDefault="00C51F82" w:rsidP="00AB6B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6B42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D491BD" w:rsidR="00F25D98" w:rsidRDefault="00AB6B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7C1B9D" w:rsidR="001E41F3" w:rsidRDefault="00AB6B4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the DAPS Response Information IE in the tabular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94CF8" w:rsidR="001E41F3" w:rsidRDefault="00AB6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  <w:r w:rsidR="004F66F4">
              <w:rPr>
                <w:noProof/>
                <w:lang w:eastAsia="ko-KR"/>
              </w:rPr>
              <w:t xml:space="preserve">, </w:t>
            </w:r>
            <w:r w:rsidR="004F66F4">
              <w:rPr>
                <w:rFonts w:hint="eastAsia"/>
                <w:noProof/>
                <w:lang w:eastAsia="ko-KR"/>
              </w:rPr>
              <w:t>E</w:t>
            </w:r>
            <w:r w:rsidR="004F66F4">
              <w:rPr>
                <w:noProof/>
                <w:lang w:eastAsia="ko-KR"/>
              </w:rPr>
              <w:t>ricsson, Intel Corporation,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C0FACA" w:rsidR="001E41F3" w:rsidRDefault="00AB6B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8679B7" w:rsidR="001E41F3" w:rsidRDefault="00AB6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5CCAF0" w:rsidR="001E41F3" w:rsidRDefault="00AB6B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F66F4">
              <w:t>5</w:t>
            </w:r>
            <w:r>
              <w:t>-</w:t>
            </w:r>
            <w:r w:rsidR="004F66F4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E98E29" w:rsidR="001E41F3" w:rsidRDefault="00AB6B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03DA8F" w:rsidR="001E41F3" w:rsidRDefault="00AB6B4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FE3ED" w14:textId="77777777" w:rsidR="00AB6B42" w:rsidRDefault="00AB6B42" w:rsidP="00AB6B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the RAN3#108-e, RAN3 agreed on the per DRB DAPS response. </w:t>
            </w:r>
          </w:p>
          <w:p w14:paraId="19E7C7D4" w14:textId="77777777" w:rsidR="00AB6B42" w:rsidRDefault="00AB6B42" w:rsidP="00AB6B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While this is reflected in ASN.1, DAPS Response Information IE only has DAPS Response Indicator, not in the form of the list, in the tabular. </w:t>
            </w:r>
          </w:p>
          <w:p w14:paraId="708AA7DE" w14:textId="6BE9C37D" w:rsidR="001E41F3" w:rsidRDefault="00AB6B42" w:rsidP="00AB6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Therefore, the tabular needs to be alinged to ASN.1.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C949D" w14:textId="1D03D6EA" w:rsidR="00AB6B42" w:rsidRDefault="00AB6B42" w:rsidP="00AB6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the tabular with ASN.1,</w:t>
            </w:r>
            <w:r w:rsidR="004F66F4">
              <w:rPr>
                <w:noProof/>
              </w:rPr>
              <w:t xml:space="preserve"> a list structure including </w:t>
            </w:r>
            <w:r>
              <w:rPr>
                <w:noProof/>
              </w:rPr>
              <w:t>the DRB ID has been added in the DAPS Response Information in the tabular.</w:t>
            </w:r>
          </w:p>
          <w:p w14:paraId="4D0E1D02" w14:textId="77777777" w:rsidR="00AB6B42" w:rsidRPr="00B33AD3" w:rsidRDefault="00AB6B42" w:rsidP="00AB6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7BA4A1" w14:textId="77777777" w:rsidR="00AB6B42" w:rsidRPr="00290503" w:rsidRDefault="00AB6B42" w:rsidP="00AB6B4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14:paraId="31C656EC" w14:textId="1DA7A2D3" w:rsidR="001E41F3" w:rsidRDefault="00AB6B42" w:rsidP="00AB6B42">
            <w:pPr>
              <w:pStyle w:val="CRCoverPage"/>
              <w:spacing w:after="0"/>
              <w:ind w:left="100"/>
              <w:rPr>
                <w:noProof/>
              </w:rPr>
            </w:pPr>
            <w:r w:rsidRPr="00290503">
              <w:rPr>
                <w:noProof/>
              </w:rPr>
              <w:t xml:space="preserve">This CR has an </w:t>
            </w:r>
            <w:r w:rsidRPr="00812DDE">
              <w:rPr>
                <w:noProof/>
              </w:rPr>
              <w:t>impact on</w:t>
            </w:r>
            <w:r>
              <w:rPr>
                <w:noProof/>
              </w:rPr>
              <w:t xml:space="preserve"> </w:t>
            </w:r>
            <w:r w:rsidR="004F66F4">
              <w:rPr>
                <w:noProof/>
              </w:rPr>
              <w:t xml:space="preserve">tabular rpresentation of the </w:t>
            </w:r>
            <w:r>
              <w:rPr>
                <w:noProof/>
              </w:rPr>
              <w:t xml:space="preserve">the </w:t>
            </w:r>
            <w:r w:rsidRPr="004F66F4">
              <w:rPr>
                <w:i/>
                <w:noProof/>
              </w:rPr>
              <w:t>DAPS Response Information</w:t>
            </w:r>
            <w:r>
              <w:rPr>
                <w:noProof/>
              </w:rPr>
              <w:t xml:space="preserve"> IE in the HANDOVER REQUEST ACKNOWLEDGE message</w:t>
            </w:r>
            <w:r w:rsidRPr="00290503">
              <w:rPr>
                <w:noProof/>
              </w:rPr>
              <w:t>, and the change is backward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50268" w:rsidR="001E41F3" w:rsidRDefault="00AB6B42" w:rsidP="004F66F4">
            <w:pPr>
              <w:pStyle w:val="CRCoverPage"/>
              <w:spacing w:after="0"/>
              <w:ind w:left="100"/>
              <w:rPr>
                <w:noProof/>
              </w:rPr>
            </w:pPr>
            <w:r w:rsidRPr="00456489">
              <w:rPr>
                <w:noProof/>
                <w:color w:val="000000" w:themeColor="text1"/>
              </w:rPr>
              <w:t xml:space="preserve">The </w:t>
            </w:r>
            <w:r w:rsidR="004F66F4">
              <w:rPr>
                <w:noProof/>
                <w:color w:val="000000" w:themeColor="text1"/>
              </w:rPr>
              <w:t>tabular representation o</w:t>
            </w:r>
            <w:r w:rsidRPr="00456489">
              <w:rPr>
                <w:noProof/>
                <w:color w:val="000000" w:themeColor="text1"/>
              </w:rPr>
              <w:t xml:space="preserve">f the </w:t>
            </w:r>
            <w:r w:rsidR="004F66F4" w:rsidRPr="004F66F4">
              <w:rPr>
                <w:i/>
                <w:noProof/>
                <w:color w:val="000000" w:themeColor="text1"/>
              </w:rPr>
              <w:t>DAPS Respinse Information</w:t>
            </w:r>
            <w:r w:rsidR="004F66F4">
              <w:rPr>
                <w:noProof/>
                <w:color w:val="000000" w:themeColor="text1"/>
              </w:rPr>
              <w:t xml:space="preserve"> </w:t>
            </w:r>
            <w:r w:rsidRPr="00456489">
              <w:rPr>
                <w:noProof/>
                <w:color w:val="000000" w:themeColor="text1"/>
              </w:rPr>
              <w:t xml:space="preserve">IE is </w:t>
            </w:r>
            <w:r w:rsidR="004F66F4">
              <w:rPr>
                <w:noProof/>
                <w:color w:val="000000" w:themeColor="text1"/>
              </w:rPr>
              <w:t xml:space="preserve">not aligned with its </w:t>
            </w:r>
            <w:r w:rsidRPr="00456489">
              <w:rPr>
                <w:noProof/>
                <w:color w:val="000000" w:themeColor="text1"/>
              </w:rPr>
              <w:t>ASN.1</w:t>
            </w:r>
            <w:r w:rsidR="004F66F4">
              <w:rPr>
                <w:noProof/>
                <w:color w:val="000000" w:themeColor="text1"/>
              </w:rPr>
              <w:t xml:space="preserve"> definition</w:t>
            </w:r>
            <w:r w:rsidRPr="00456489">
              <w:rPr>
                <w:noProof/>
                <w:color w:val="000000" w:themeColor="text1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196E8B" w:rsidR="001E41F3" w:rsidRDefault="00AB6B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9.2.1.34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39CF69" w:rsidR="001E41F3" w:rsidRDefault="00AB6B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6C5FD" w:rsidR="001E41F3" w:rsidRDefault="00AB6B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764265" w:rsidR="001E41F3" w:rsidRDefault="00AB6B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92551" w14:textId="77777777" w:rsidR="00AB6B42" w:rsidRDefault="00AB6B42" w:rsidP="00AB6B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Rev.1: Resu</w:t>
            </w:r>
            <w:r>
              <w:rPr>
                <w:noProof/>
                <w:lang w:eastAsia="ko-KR"/>
              </w:rPr>
              <w:t>bmission to RAN3#110-e</w:t>
            </w:r>
          </w:p>
          <w:p w14:paraId="71E42980" w14:textId="77777777" w:rsidR="008863B9" w:rsidRDefault="00AB6B42" w:rsidP="00AB6B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Rev.2: Resubmission to RAN3#111-e</w:t>
            </w:r>
          </w:p>
          <w:p w14:paraId="6ACA4173" w14:textId="1800AD91" w:rsidR="00FC6243" w:rsidRDefault="00FC6243" w:rsidP="00FC6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Rev.3: Resubmission to RAN3#112-e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6B42" w14:paraId="06525FE1" w14:textId="77777777" w:rsidTr="00A97E0E">
        <w:tc>
          <w:tcPr>
            <w:tcW w:w="9629" w:type="dxa"/>
            <w:shd w:val="clear" w:color="auto" w:fill="FFFF00"/>
          </w:tcPr>
          <w:p w14:paraId="5E62909A" w14:textId="77777777" w:rsidR="00AB6B42" w:rsidRPr="0077158F" w:rsidRDefault="00AB6B42" w:rsidP="00A97E0E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lastRenderedPageBreak/>
              <w:t>Start of the change</w:t>
            </w:r>
          </w:p>
        </w:tc>
      </w:tr>
    </w:tbl>
    <w:p w14:paraId="2134FEDA" w14:textId="77777777" w:rsidR="00AB6B42" w:rsidRDefault="00AB6B42" w:rsidP="00AB6B42">
      <w:pPr>
        <w:rPr>
          <w:lang w:val="fr-FR"/>
        </w:rPr>
      </w:pPr>
    </w:p>
    <w:p w14:paraId="0921A8F2" w14:textId="77777777" w:rsidR="00AB6B42" w:rsidRPr="00945051" w:rsidRDefault="00AB6B42" w:rsidP="00AB6B42">
      <w:pPr>
        <w:pStyle w:val="4"/>
      </w:pPr>
      <w:bookmarkStart w:id="2" w:name="_Toc51850674"/>
      <w:bookmarkStart w:id="3" w:name="_Toc56693677"/>
      <w:bookmarkStart w:id="4" w:name="_Toc58484234"/>
      <w:r w:rsidRPr="00945051">
        <w:t>9.2.</w:t>
      </w:r>
      <w:r w:rsidRPr="00945051">
        <w:rPr>
          <w:rFonts w:hint="eastAsia"/>
          <w:lang w:eastAsia="zh-CN"/>
        </w:rPr>
        <w:t>1.</w:t>
      </w:r>
      <w:r>
        <w:t>34</w:t>
      </w:r>
      <w:r w:rsidRPr="00945051">
        <w:tab/>
      </w:r>
      <w:r w:rsidRPr="00945051">
        <w:rPr>
          <w:lang w:eastAsia="ja-JP"/>
        </w:rPr>
        <w:t xml:space="preserve">DAPS </w:t>
      </w:r>
      <w:r w:rsidRPr="00945051">
        <w:rPr>
          <w:rFonts w:hint="eastAsia"/>
          <w:lang w:eastAsia="zh-CN"/>
        </w:rPr>
        <w:t xml:space="preserve">Response </w:t>
      </w:r>
      <w:r w:rsidRPr="00945051">
        <w:rPr>
          <w:lang w:eastAsia="ja-JP"/>
        </w:rPr>
        <w:t>Information</w:t>
      </w:r>
      <w:bookmarkEnd w:id="2"/>
      <w:bookmarkEnd w:id="3"/>
      <w:bookmarkEnd w:id="4"/>
    </w:p>
    <w:p w14:paraId="6B5B04C8" w14:textId="4A72A84A" w:rsidR="00AB6B42" w:rsidRPr="00DF7459" w:rsidRDefault="00AB6B42" w:rsidP="00AB6B42">
      <w:pPr>
        <w:rPr>
          <w:lang w:eastAsia="zh-CN"/>
        </w:rPr>
      </w:pPr>
      <w:r>
        <w:t>The</w:t>
      </w:r>
      <w:r w:rsidRPr="00DF7459">
        <w:t xml:space="preserve"> </w:t>
      </w:r>
      <w:r w:rsidRPr="00DF7459">
        <w:rPr>
          <w:i/>
        </w:rPr>
        <w:t>DAPS Response</w:t>
      </w:r>
      <w:r w:rsidR="004F66F4">
        <w:rPr>
          <w:i/>
        </w:rPr>
        <w:t xml:space="preserve"> </w:t>
      </w:r>
      <w:ins w:id="5" w:author="Samsung" w:date="2021-04-15T09:46:00Z">
        <w:r w:rsidR="004F66F4">
          <w:rPr>
            <w:i/>
          </w:rPr>
          <w:t>Information</w:t>
        </w:r>
      </w:ins>
      <w:del w:id="6" w:author="Samsung" w:date="2021-04-15T09:46:00Z">
        <w:r w:rsidRPr="00DF7459" w:rsidDel="004F66F4">
          <w:rPr>
            <w:i/>
          </w:rPr>
          <w:delText xml:space="preserve"> Indicator</w:delText>
        </w:r>
      </w:del>
      <w:r w:rsidRPr="00DF7459">
        <w:rPr>
          <w:i/>
        </w:rPr>
        <w:t xml:space="preserve"> </w:t>
      </w:r>
      <w:r>
        <w:t>IE indicates</w:t>
      </w:r>
      <w:ins w:id="7" w:author="Samsung" w:date="2021-04-15T09:46:00Z">
        <w:r w:rsidR="004F66F4">
          <w:t>,</w:t>
        </w:r>
      </w:ins>
      <w:r>
        <w:t xml:space="preserve"> </w:t>
      </w:r>
      <w:del w:id="8" w:author="Samsung" w:date="2021-04-15T09:46:00Z">
        <w:r w:rsidRPr="00DF7459" w:rsidDel="004F66F4">
          <w:delText xml:space="preserve">the </w:delText>
        </w:r>
      </w:del>
      <w:r>
        <w:t>per DRB</w:t>
      </w:r>
      <w:ins w:id="9" w:author="Samsung" w:date="2021-04-15T09:46:00Z">
        <w:r w:rsidR="004F66F4">
          <w:t>, the</w:t>
        </w:r>
      </w:ins>
      <w:r>
        <w:t xml:space="preserve"> </w:t>
      </w:r>
      <w:r w:rsidRPr="00DF7459">
        <w:t>response to a requested DAPS Handover</w:t>
      </w:r>
      <w:r>
        <w:t>.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116"/>
        <w:gridCol w:w="867"/>
        <w:gridCol w:w="3616"/>
        <w:gridCol w:w="2236"/>
      </w:tblGrid>
      <w:tr w:rsidR="00AB6B42" w14:paraId="2142F2DF" w14:textId="77777777" w:rsidTr="004F66F4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67B1" w14:textId="77777777" w:rsidR="00AB6B42" w:rsidRDefault="00AB6B42" w:rsidP="00A97E0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AEAB" w14:textId="77777777" w:rsidR="00AB6B42" w:rsidRDefault="00AB6B42" w:rsidP="00A97E0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A6E5" w14:textId="77777777" w:rsidR="00AB6B42" w:rsidRDefault="00AB6B42" w:rsidP="00A97E0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71B1" w14:textId="77777777" w:rsidR="00AB6B42" w:rsidRDefault="00AB6B42" w:rsidP="00A97E0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4640" w14:textId="77777777" w:rsidR="00AB6B42" w:rsidRDefault="00AB6B42" w:rsidP="00A97E0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AB6B42" w14:paraId="1FA35711" w14:textId="77777777" w:rsidTr="004F66F4">
        <w:trPr>
          <w:jc w:val="center"/>
          <w:ins w:id="10" w:author="Samsung" w:date="2021-01-05T09:48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24F6" w14:textId="77777777" w:rsidR="00AB6B42" w:rsidRDefault="00AB6B42" w:rsidP="00A97E0E">
            <w:pPr>
              <w:pStyle w:val="TAL"/>
              <w:rPr>
                <w:ins w:id="11" w:author="Samsung" w:date="2021-01-05T09:48:00Z"/>
                <w:lang w:eastAsia="ko-KR"/>
              </w:rPr>
            </w:pPr>
            <w:ins w:id="12" w:author="Samsung" w:date="2021-01-05T09:48:00Z">
              <w:r>
                <w:rPr>
                  <w:rFonts w:hint="eastAsia"/>
                  <w:lang w:eastAsia="ko-KR"/>
                </w:rPr>
                <w:t>DA</w:t>
              </w:r>
              <w:r>
                <w:rPr>
                  <w:lang w:eastAsia="ko-KR"/>
                </w:rPr>
                <w:t>PS Response Information List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C3F0" w14:textId="77777777" w:rsidR="00AB6B42" w:rsidRDefault="00AB6B42" w:rsidP="00A97E0E">
            <w:pPr>
              <w:pStyle w:val="TAL"/>
              <w:rPr>
                <w:ins w:id="13" w:author="Samsung" w:date="2021-01-05T09:48:00Z"/>
                <w:lang w:eastAsia="ja-JP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AE79" w14:textId="71D01418" w:rsidR="00AB6B42" w:rsidRDefault="004F66F4" w:rsidP="00A97E0E">
            <w:pPr>
              <w:pStyle w:val="TAL"/>
              <w:rPr>
                <w:ins w:id="14" w:author="Samsung" w:date="2021-01-05T09:48:00Z"/>
                <w:lang w:eastAsia="ja-JP"/>
              </w:rPr>
            </w:pPr>
            <w:ins w:id="15" w:author="Samsung" w:date="2021-01-05T09:49:00Z">
              <w:r>
                <w:rPr>
                  <w:i/>
                  <w:iCs/>
                  <w:lang w:eastAsia="ja-JP"/>
                </w:rPr>
                <w:t>1..&lt;</w:t>
              </w:r>
              <w:proofErr w:type="spellStart"/>
              <w:r>
                <w:rPr>
                  <w:i/>
                  <w:iCs/>
                  <w:lang w:eastAsia="ja-JP"/>
                </w:rPr>
                <w:t>maxnoofDRBs</w:t>
              </w:r>
              <w:proofErr w:type="spellEnd"/>
              <w:r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1B2C" w14:textId="77777777" w:rsidR="00AB6B42" w:rsidRDefault="00AB6B42" w:rsidP="00A97E0E">
            <w:pPr>
              <w:pStyle w:val="TAL"/>
              <w:rPr>
                <w:ins w:id="16" w:author="Samsung" w:date="2021-01-05T09:48:00Z"/>
                <w:lang w:eastAsia="ja-JP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17D6" w14:textId="77777777" w:rsidR="00AB6B42" w:rsidRPr="0060343B" w:rsidRDefault="00AB6B42" w:rsidP="00A97E0E">
            <w:pPr>
              <w:pStyle w:val="TAL"/>
              <w:rPr>
                <w:ins w:id="17" w:author="Samsung" w:date="2021-01-05T09:48:00Z"/>
                <w:lang w:eastAsia="ja-JP"/>
              </w:rPr>
            </w:pPr>
          </w:p>
        </w:tc>
      </w:tr>
      <w:tr w:rsidR="00AB6B42" w14:paraId="0F6E6CAE" w14:textId="77777777" w:rsidTr="004F66F4">
        <w:trPr>
          <w:jc w:val="center"/>
          <w:ins w:id="18" w:author="Samsung" w:date="2021-01-05T09:48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2DBC" w14:textId="77777777" w:rsidR="00AB6B42" w:rsidRDefault="00AB6B42" w:rsidP="00A97E0E">
            <w:pPr>
              <w:pStyle w:val="TAL"/>
              <w:rPr>
                <w:ins w:id="19" w:author="Samsung" w:date="2021-01-05T09:48:00Z"/>
                <w:lang w:eastAsia="ko-KR"/>
              </w:rPr>
            </w:pPr>
            <w:ins w:id="20" w:author="Samsung" w:date="2021-01-05T09:48:00Z">
              <w:r>
                <w:rPr>
                  <w:lang w:eastAsia="ko-KR"/>
                </w:rPr>
                <w:t>&gt;&gt;DRB ID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7277" w14:textId="77777777" w:rsidR="00AB6B42" w:rsidRDefault="00AB6B42" w:rsidP="00A97E0E">
            <w:pPr>
              <w:pStyle w:val="TAL"/>
              <w:rPr>
                <w:ins w:id="21" w:author="Samsung" w:date="2021-01-05T09:48:00Z"/>
                <w:lang w:eastAsia="ko-KR"/>
              </w:rPr>
            </w:pPr>
            <w:ins w:id="22" w:author="Samsung" w:date="2021-01-05T09:49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3219" w14:textId="77777777" w:rsidR="00AB6B42" w:rsidRDefault="00AB6B42" w:rsidP="00A97E0E">
            <w:pPr>
              <w:pStyle w:val="TAL"/>
              <w:rPr>
                <w:ins w:id="23" w:author="Samsung" w:date="2021-01-05T09:48:00Z"/>
                <w:lang w:eastAsia="ja-JP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AE05" w14:textId="77777777" w:rsidR="00AB6B42" w:rsidRDefault="00AB6B42" w:rsidP="00A97E0E">
            <w:pPr>
              <w:pStyle w:val="TAL"/>
              <w:rPr>
                <w:ins w:id="24" w:author="Samsung" w:date="2021-01-05T09:48:00Z"/>
                <w:lang w:eastAsia="ko-KR"/>
              </w:rPr>
            </w:pPr>
            <w:ins w:id="25" w:author="Samsung" w:date="2021-01-05T09:49:00Z">
              <w:r>
                <w:rPr>
                  <w:rFonts w:hint="eastAsia"/>
                  <w:lang w:eastAsia="ko-KR"/>
                </w:rPr>
                <w:t>9.2.3.33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AD7E" w14:textId="77777777" w:rsidR="00AB6B42" w:rsidRPr="0060343B" w:rsidRDefault="00AB6B42" w:rsidP="00A97E0E">
            <w:pPr>
              <w:pStyle w:val="TAL"/>
              <w:rPr>
                <w:ins w:id="26" w:author="Samsung" w:date="2021-01-05T09:48:00Z"/>
                <w:lang w:eastAsia="ja-JP"/>
              </w:rPr>
            </w:pPr>
          </w:p>
        </w:tc>
      </w:tr>
      <w:tr w:rsidR="00AB6B42" w14:paraId="04028A24" w14:textId="77777777" w:rsidTr="004F66F4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01A4" w14:textId="77777777" w:rsidR="00AB6B42" w:rsidRDefault="00AB6B42" w:rsidP="00A97E0E">
            <w:pPr>
              <w:pStyle w:val="TAL"/>
              <w:rPr>
                <w:lang w:eastAsia="zh-CN"/>
              </w:rPr>
            </w:pPr>
            <w:ins w:id="27" w:author="Samsung" w:date="2021-01-05T09:48:00Z">
              <w:r>
                <w:rPr>
                  <w:lang w:eastAsia="ja-JP"/>
                </w:rPr>
                <w:t>&gt;&gt;</w:t>
              </w:r>
            </w:ins>
            <w:r>
              <w:rPr>
                <w:lang w:eastAsia="ja-JP"/>
              </w:rPr>
              <w:t xml:space="preserve">DAPS </w:t>
            </w:r>
            <w:r>
              <w:rPr>
                <w:lang w:eastAsia="zh-CN"/>
              </w:rPr>
              <w:t>Response I</w:t>
            </w:r>
            <w:r>
              <w:rPr>
                <w:lang w:eastAsia="ja-JP"/>
              </w:rPr>
              <w:t>ndicator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AD6B" w14:textId="77777777" w:rsidR="00AB6B42" w:rsidRDefault="00AB6B42" w:rsidP="00A97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CE99" w14:textId="77777777" w:rsidR="00AB6B42" w:rsidRDefault="00AB6B42" w:rsidP="00A97E0E">
            <w:pPr>
              <w:pStyle w:val="TAL"/>
              <w:rPr>
                <w:lang w:eastAsia="ja-JP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6647" w14:textId="77777777" w:rsidR="00AB6B42" w:rsidRDefault="00AB6B42" w:rsidP="00A97E0E">
            <w:pPr>
              <w:pStyle w:val="TAL"/>
              <w:rPr>
                <w:u w:val="single"/>
                <w:lang w:val="en-US" w:eastAsia="ja-JP"/>
              </w:rPr>
            </w:pPr>
            <w:r>
              <w:rPr>
                <w:lang w:eastAsia="ja-JP"/>
              </w:rPr>
              <w:t>ENUMERATED</w:t>
            </w:r>
            <w:r>
              <w:rPr>
                <w:lang w:eastAsia="zh-CN"/>
              </w:rPr>
              <w:t xml:space="preserve"> (</w:t>
            </w:r>
            <w:r>
              <w:rPr>
                <w:lang w:eastAsia="ja-JP"/>
              </w:rPr>
              <w:t xml:space="preserve">DAPS HO </w:t>
            </w:r>
            <w:r w:rsidRPr="00DF7459">
              <w:rPr>
                <w:lang w:eastAsia="ja-JP"/>
              </w:rPr>
              <w:t>accepted</w:t>
            </w:r>
            <w:r>
              <w:rPr>
                <w:lang w:eastAsia="ja-JP"/>
              </w:rPr>
              <w:t>,</w:t>
            </w:r>
            <w:r>
              <w:rPr>
                <w:highlight w:val="yellow"/>
                <w:u w:val="single"/>
                <w:lang w:val="en-US" w:eastAsia="ja-JP"/>
              </w:rPr>
              <w:t xml:space="preserve"> </w:t>
            </w:r>
            <w:r w:rsidRPr="00F96253">
              <w:rPr>
                <w:lang w:val="en-US" w:eastAsia="ja-JP"/>
              </w:rPr>
              <w:t>DAPS HO not accepted</w:t>
            </w:r>
            <w:r>
              <w:rPr>
                <w:lang w:val="en-US" w:eastAsia="ja-JP"/>
              </w:rPr>
              <w:t>,</w:t>
            </w:r>
            <w:ins w:id="28" w:author="Samsung" w:date="2021-01-05T09:48:00Z">
              <w:r>
                <w:rPr>
                  <w:lang w:val="en-US" w:eastAsia="ja-JP"/>
                </w:rPr>
                <w:t xml:space="preserve"> </w:t>
              </w:r>
            </w:ins>
            <w:r>
              <w:rPr>
                <w:lang w:eastAsia="ja-JP"/>
              </w:rPr>
              <w:t>…)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6917" w14:textId="77777777" w:rsidR="00AB6B42" w:rsidRPr="0044133C" w:rsidRDefault="00AB6B42" w:rsidP="00A97E0E">
            <w:pPr>
              <w:pStyle w:val="TAL"/>
              <w:rPr>
                <w:rFonts w:ascii="Times New Roman" w:hAnsi="Times New Roman"/>
                <w:sz w:val="20"/>
              </w:rPr>
            </w:pPr>
            <w:r w:rsidRPr="0060343B">
              <w:rPr>
                <w:lang w:eastAsia="ja-JP"/>
              </w:rPr>
              <w:t xml:space="preserve">Indicates </w:t>
            </w:r>
            <w:r>
              <w:rPr>
                <w:lang w:eastAsia="ja-JP"/>
              </w:rPr>
              <w:t xml:space="preserve">whether </w:t>
            </w:r>
            <w:r w:rsidRPr="0060343B">
              <w:rPr>
                <w:lang w:eastAsia="ja-JP"/>
              </w:rPr>
              <w:t xml:space="preserve">the DAPS Handover </w:t>
            </w:r>
            <w:r>
              <w:rPr>
                <w:lang w:eastAsia="ja-JP"/>
              </w:rPr>
              <w:t>has been</w:t>
            </w:r>
            <w:r w:rsidRPr="0060343B">
              <w:rPr>
                <w:lang w:eastAsia="ja-JP"/>
              </w:rPr>
              <w:t xml:space="preserve"> accepted</w:t>
            </w:r>
            <w:r>
              <w:rPr>
                <w:lang w:eastAsia="ja-JP"/>
              </w:rPr>
              <w:t>.</w:t>
            </w:r>
          </w:p>
        </w:tc>
      </w:tr>
    </w:tbl>
    <w:p w14:paraId="707A35E8" w14:textId="77777777" w:rsidR="00AB6B42" w:rsidRPr="007F7B50" w:rsidRDefault="00AB6B42" w:rsidP="00AB6B42">
      <w:pPr>
        <w:rPr>
          <w:ins w:id="29" w:author="Samsung" w:date="2021-01-05T09:50:00Z"/>
          <w:lang w:val="fr-F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AB6B42" w:rsidRPr="00FD0425" w14:paraId="24DDE3CE" w14:textId="77777777" w:rsidTr="00A97E0E">
        <w:trPr>
          <w:ins w:id="30" w:author="Samsung" w:date="2021-01-05T09:50:00Z"/>
        </w:trPr>
        <w:tc>
          <w:tcPr>
            <w:tcW w:w="3261" w:type="dxa"/>
          </w:tcPr>
          <w:p w14:paraId="1B72F347" w14:textId="77777777" w:rsidR="00AB6B42" w:rsidRPr="00FD0425" w:rsidRDefault="00AB6B42" w:rsidP="00A97E0E">
            <w:pPr>
              <w:pStyle w:val="TAH"/>
              <w:rPr>
                <w:ins w:id="31" w:author="Samsung" w:date="2021-01-05T09:50:00Z"/>
                <w:rFonts w:cs="Arial"/>
                <w:lang w:eastAsia="ja-JP"/>
              </w:rPr>
            </w:pPr>
            <w:ins w:id="32" w:author="Samsung" w:date="2021-01-05T09:50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37" w:type="dxa"/>
          </w:tcPr>
          <w:p w14:paraId="23EBB726" w14:textId="77777777" w:rsidR="00AB6B42" w:rsidRPr="00FD0425" w:rsidRDefault="00AB6B42" w:rsidP="00A97E0E">
            <w:pPr>
              <w:pStyle w:val="TAH"/>
              <w:rPr>
                <w:ins w:id="33" w:author="Samsung" w:date="2021-01-05T09:50:00Z"/>
                <w:rFonts w:cs="Arial"/>
                <w:lang w:eastAsia="ja-JP"/>
              </w:rPr>
            </w:pPr>
            <w:ins w:id="34" w:author="Samsung" w:date="2021-01-05T09:50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AB6B42" w:rsidRPr="00FD0425" w14:paraId="3C159689" w14:textId="77777777" w:rsidTr="00A97E0E">
        <w:trPr>
          <w:ins w:id="35" w:author="Samsung" w:date="2021-01-05T09:50:00Z"/>
        </w:trPr>
        <w:tc>
          <w:tcPr>
            <w:tcW w:w="3261" w:type="dxa"/>
          </w:tcPr>
          <w:p w14:paraId="6F7915BF" w14:textId="77777777" w:rsidR="00AB6B42" w:rsidRPr="00FD0425" w:rsidRDefault="00AB6B42" w:rsidP="00A97E0E">
            <w:pPr>
              <w:pStyle w:val="TAL"/>
              <w:rPr>
                <w:ins w:id="36" w:author="Samsung" w:date="2021-01-05T09:50:00Z"/>
                <w:lang w:eastAsia="ja-JP"/>
              </w:rPr>
            </w:pPr>
            <w:proofErr w:type="spellStart"/>
            <w:ins w:id="37" w:author="Samsung" w:date="2021-01-05T09:50:00Z">
              <w:r w:rsidRPr="00FD0425">
                <w:rPr>
                  <w:lang w:eastAsia="ja-JP"/>
                </w:rPr>
                <w:t>maxnoofDRBs</w:t>
              </w:r>
              <w:proofErr w:type="spellEnd"/>
            </w:ins>
          </w:p>
        </w:tc>
        <w:tc>
          <w:tcPr>
            <w:tcW w:w="6237" w:type="dxa"/>
          </w:tcPr>
          <w:p w14:paraId="13443E45" w14:textId="77777777" w:rsidR="00AB6B42" w:rsidRPr="00FD0425" w:rsidRDefault="00AB6B42" w:rsidP="00A97E0E">
            <w:pPr>
              <w:pStyle w:val="TAL"/>
              <w:rPr>
                <w:ins w:id="38" w:author="Samsung" w:date="2021-01-05T09:50:00Z"/>
                <w:lang w:eastAsia="ja-JP"/>
              </w:rPr>
            </w:pPr>
            <w:ins w:id="39" w:author="Samsung" w:date="2021-01-05T09:50:00Z">
              <w:r w:rsidRPr="00FD0425">
                <w:rPr>
                  <w:lang w:eastAsia="ja-JP"/>
                </w:rPr>
                <w:t xml:space="preserve">Maximum no. of DRBs allowed towards one UE. Value is 32. </w:t>
              </w:r>
            </w:ins>
          </w:p>
        </w:tc>
      </w:tr>
    </w:tbl>
    <w:p w14:paraId="233CEBD3" w14:textId="77777777" w:rsidR="00AB6B42" w:rsidRPr="00FD0425" w:rsidRDefault="00AB6B42" w:rsidP="00AB6B42">
      <w:pPr>
        <w:rPr>
          <w:lang w:val="fr-F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6B42" w14:paraId="09EFB68A" w14:textId="77777777" w:rsidTr="00A97E0E">
        <w:tc>
          <w:tcPr>
            <w:tcW w:w="9629" w:type="dxa"/>
            <w:shd w:val="clear" w:color="auto" w:fill="FFFF00"/>
          </w:tcPr>
          <w:p w14:paraId="732FC043" w14:textId="77777777" w:rsidR="00AB6B42" w:rsidRPr="0077158F" w:rsidRDefault="00AB6B42" w:rsidP="00A97E0E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14:paraId="4C3A8AB3" w14:textId="77777777" w:rsidR="00AB6B42" w:rsidRPr="00AB1509" w:rsidRDefault="00AB6B42" w:rsidP="00AB6B42">
      <w:pPr>
        <w:jc w:val="center"/>
        <w:rPr>
          <w:b/>
          <w:noProof/>
          <w:highlight w:val="yellow"/>
          <w:lang w:eastAsia="ko-KR"/>
        </w:rPr>
      </w:pPr>
      <w:r>
        <w:rPr>
          <w:b/>
          <w:noProof/>
          <w:highlight w:val="yellow"/>
          <w:lang w:eastAsia="ko-KR"/>
        </w:rPr>
        <w:t xml:space="preserve">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0AC6C5" w14:textId="77777777" w:rsidR="00F60475" w:rsidRDefault="00F60475">
      <w:r>
        <w:separator/>
      </w:r>
    </w:p>
  </w:endnote>
  <w:endnote w:type="continuationSeparator" w:id="0">
    <w:p w14:paraId="74977C71" w14:textId="77777777" w:rsidR="00F60475" w:rsidRDefault="00F60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E13B3" w14:textId="77777777" w:rsidR="00F60475" w:rsidRDefault="00F60475">
      <w:r>
        <w:separator/>
      </w:r>
    </w:p>
  </w:footnote>
  <w:footnote w:type="continuationSeparator" w:id="0">
    <w:p w14:paraId="67974124" w14:textId="77777777" w:rsidR="00F60475" w:rsidRDefault="00F60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7C233" w14:textId="77777777" w:rsidR="004E215C" w:rsidRDefault="00F6047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5F7BB" w14:textId="77777777" w:rsidR="004E215C" w:rsidRDefault="00C600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A7C079" w14:textId="77777777" w:rsidR="004E215C" w:rsidRDefault="00F6047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66F4"/>
    <w:rsid w:val="0051580D"/>
    <w:rsid w:val="00523765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1CCC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B4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F82"/>
    <w:rsid w:val="00C6006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0475"/>
    <w:rsid w:val="00F84C4F"/>
    <w:rsid w:val="00FB6386"/>
    <w:rsid w:val="00FC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6B42"/>
    <w:rPr>
      <w:rFonts w:ascii="Arial" w:hAnsi="Arial"/>
      <w:lang w:val="en-GB" w:eastAsia="en-US"/>
    </w:rPr>
  </w:style>
  <w:style w:type="table" w:styleId="af1">
    <w:name w:val="Table Grid"/>
    <w:basedOn w:val="a1"/>
    <w:rsid w:val="00AB6B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AB6B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B6B4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8D6D8-68CD-474C-8921-5D2524BAE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</cp:revision>
  <cp:lastPrinted>1899-12-31T23:00:00Z</cp:lastPrinted>
  <dcterms:created xsi:type="dcterms:W3CDTF">2021-04-13T01:54:00Z</dcterms:created>
  <dcterms:modified xsi:type="dcterms:W3CDTF">2021-05-07T03:40:00Z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